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05530">
        <w:rPr>
          <w:b/>
          <w:noProof/>
          <w:sz w:val="24"/>
        </w:rPr>
        <w:t>45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2A6F3B">
        <w:rPr>
          <w:b/>
          <w:i/>
          <w:noProof/>
          <w:sz w:val="28"/>
        </w:rPr>
        <w:t>1</w:t>
      </w:r>
      <w:r w:rsidR="00C33231">
        <w:rPr>
          <w:b/>
          <w:i/>
          <w:noProof/>
          <w:sz w:val="28"/>
        </w:rPr>
        <w:t>0</w:t>
      </w:r>
      <w:r w:rsidR="00F70C6A">
        <w:rPr>
          <w:b/>
          <w:i/>
          <w:noProof/>
          <w:sz w:val="28"/>
        </w:rPr>
        <w:t>4294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96B0F">
        <w:rPr>
          <w:b/>
          <w:noProof/>
          <w:sz w:val="24"/>
        </w:rPr>
        <w:t>May</w:t>
      </w:r>
      <w:r w:rsidR="00514818">
        <w:rPr>
          <w:b/>
          <w:noProof/>
          <w:sz w:val="24"/>
        </w:rPr>
        <w:t xml:space="preserve"> </w:t>
      </w:r>
      <w:r w:rsidR="000D0475">
        <w:rPr>
          <w:b/>
          <w:noProof/>
          <w:sz w:val="24"/>
        </w:rPr>
        <w:t>1</w:t>
      </w:r>
      <w:r w:rsidR="00696B0F">
        <w:rPr>
          <w:b/>
          <w:noProof/>
          <w:sz w:val="24"/>
        </w:rPr>
        <w:t>7</w:t>
      </w:r>
      <w:r w:rsidR="000D0475">
        <w:rPr>
          <w:b/>
          <w:noProof/>
          <w:sz w:val="24"/>
        </w:rPr>
        <w:t xml:space="preserve"> – </w:t>
      </w:r>
      <w:r w:rsidR="00696B0F">
        <w:rPr>
          <w:b/>
          <w:noProof/>
          <w:sz w:val="24"/>
        </w:rPr>
        <w:t>28</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41613">
            <w:pPr>
              <w:pStyle w:val="CRCoverPage"/>
              <w:spacing w:after="0"/>
              <w:jc w:val="right"/>
              <w:rPr>
                <w:b/>
                <w:noProof/>
                <w:sz w:val="28"/>
              </w:rPr>
            </w:pPr>
            <w:r>
              <w:rPr>
                <w:b/>
                <w:noProof/>
                <w:sz w:val="28"/>
              </w:rPr>
              <w:t>23.</w:t>
            </w:r>
            <w:r w:rsidR="00B006E9">
              <w:rPr>
                <w:b/>
                <w:noProof/>
                <w:sz w:val="28"/>
              </w:rPr>
              <w:t>2</w:t>
            </w:r>
            <w:r w:rsidR="00947A77">
              <w:rPr>
                <w:b/>
                <w:noProof/>
                <w:sz w:val="28"/>
              </w:rPr>
              <w:t>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0C6A" w:rsidP="00547111">
            <w:pPr>
              <w:pStyle w:val="CRCoverPage"/>
              <w:spacing w:after="0"/>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70C6A">
              <w:rPr>
                <w:b/>
                <w:noProof/>
                <w:sz w:val="28"/>
              </w:rPr>
              <w:fldChar w:fldCharType="begin"/>
            </w:r>
            <w:r w:rsidRPr="00F70C6A">
              <w:rPr>
                <w:b/>
                <w:noProof/>
                <w:sz w:val="28"/>
              </w:rPr>
              <w:instrText xml:space="preserve"> DOCPROPERTY  Revision  \* MERGEFORMAT </w:instrText>
            </w:r>
            <w:r w:rsidRPr="00F70C6A">
              <w:rPr>
                <w:b/>
                <w:noProof/>
                <w:sz w:val="28"/>
              </w:rPr>
              <w:fldChar w:fldCharType="separate"/>
            </w:r>
            <w:r w:rsidR="006D18D3" w:rsidRPr="00F70C6A">
              <w:rPr>
                <w:b/>
                <w:noProof/>
                <w:sz w:val="28"/>
              </w:rPr>
              <w:t>-</w:t>
            </w:r>
            <w:r w:rsidRPr="00F70C6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A6F3B">
            <w:pPr>
              <w:pStyle w:val="CRCoverPage"/>
              <w:spacing w:after="0"/>
              <w:jc w:val="center"/>
              <w:rPr>
                <w:noProof/>
                <w:sz w:val="28"/>
              </w:rPr>
            </w:pPr>
            <w:r w:rsidRPr="000E2F18">
              <w:rPr>
                <w:b/>
                <w:noProof/>
                <w:sz w:val="28"/>
              </w:rPr>
              <w:t>1</w:t>
            </w:r>
            <w:r w:rsidR="003F3F9F">
              <w:rPr>
                <w:b/>
                <w:noProof/>
                <w:sz w:val="28"/>
              </w:rPr>
              <w:t>6</w:t>
            </w:r>
            <w:r w:rsidRPr="000E2F18">
              <w:rPr>
                <w:b/>
                <w:noProof/>
                <w:sz w:val="28"/>
              </w:rPr>
              <w:t>.</w:t>
            </w:r>
            <w:r w:rsidR="003F3F9F">
              <w:rPr>
                <w:b/>
                <w:noProof/>
                <w:sz w:val="28"/>
              </w:rPr>
              <w:t>5</w:t>
            </w:r>
            <w:r w:rsidRPr="000E2F18">
              <w:rPr>
                <w:b/>
                <w:noProof/>
                <w:sz w:val="28"/>
              </w:rPr>
              <w:t>.</w:t>
            </w:r>
            <w:r w:rsidR="002A6F3B" w:rsidRPr="000E2F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3C9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3C97">
            <w:pPr>
              <w:pStyle w:val="CRCoverPage"/>
              <w:spacing w:after="0"/>
              <w:ind w:left="100"/>
              <w:rPr>
                <w:noProof/>
              </w:rPr>
            </w:pPr>
            <w:r w:rsidRPr="00DA3C97">
              <w:t xml:space="preserve">PC5 DRX parameters </w:t>
            </w:r>
            <w:r w:rsidR="00227079">
              <w:t>determination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D01D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CD01D2" w:rsidRDefault="007D3F52">
            <w:pPr>
              <w:pStyle w:val="CRCoverPage"/>
              <w:spacing w:after="0"/>
              <w:ind w:left="100"/>
              <w:rPr>
                <w:noProof/>
              </w:rPr>
            </w:pPr>
            <w:r w:rsidRPr="007D3F52">
              <w:rPr>
                <w:noProof/>
              </w:rPr>
              <w:t>eV2XARC_Ph2</w:t>
            </w:r>
          </w:p>
        </w:tc>
        <w:tc>
          <w:tcPr>
            <w:tcW w:w="567" w:type="dxa"/>
            <w:tcBorders>
              <w:left w:val="nil"/>
            </w:tcBorders>
          </w:tcPr>
          <w:p w:rsidR="001E41F3" w:rsidRPr="00CD01D2" w:rsidRDefault="001E41F3">
            <w:pPr>
              <w:pStyle w:val="CRCoverPage"/>
              <w:spacing w:after="0"/>
              <w:ind w:right="100"/>
              <w:rPr>
                <w:noProof/>
              </w:rPr>
            </w:pPr>
          </w:p>
        </w:tc>
        <w:tc>
          <w:tcPr>
            <w:tcW w:w="1417" w:type="dxa"/>
            <w:gridSpan w:val="3"/>
            <w:tcBorders>
              <w:left w:val="nil"/>
            </w:tcBorders>
          </w:tcPr>
          <w:p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rsidR="001E41F3" w:rsidRPr="00CD01D2" w:rsidRDefault="00B51DB3" w:rsidP="00CD01D2">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CD01D2">
              <w:rPr>
                <w:noProof/>
              </w:rPr>
              <w:t>4</w:t>
            </w:r>
            <w:r w:rsidR="00745433" w:rsidRPr="00CD01D2">
              <w:rPr>
                <w:noProof/>
              </w:rPr>
              <w:t>-</w:t>
            </w:r>
            <w:r w:rsidR="00CD01D2">
              <w:rPr>
                <w:noProof/>
              </w:rPr>
              <w:t>05</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CD01D2" w:rsidRDefault="001E41F3">
            <w:pPr>
              <w:pStyle w:val="CRCoverPage"/>
              <w:spacing w:after="0"/>
              <w:rPr>
                <w:noProof/>
                <w:sz w:val="8"/>
                <w:szCs w:val="8"/>
              </w:rPr>
            </w:pPr>
          </w:p>
        </w:tc>
        <w:tc>
          <w:tcPr>
            <w:tcW w:w="2267" w:type="dxa"/>
            <w:gridSpan w:val="2"/>
          </w:tcPr>
          <w:p w:rsidR="001E41F3" w:rsidRPr="00CD01D2" w:rsidRDefault="001E41F3">
            <w:pPr>
              <w:pStyle w:val="CRCoverPage"/>
              <w:spacing w:after="0"/>
              <w:rPr>
                <w:noProof/>
                <w:sz w:val="8"/>
                <w:szCs w:val="8"/>
              </w:rPr>
            </w:pPr>
          </w:p>
        </w:tc>
        <w:tc>
          <w:tcPr>
            <w:tcW w:w="1417" w:type="dxa"/>
            <w:gridSpan w:val="3"/>
          </w:tcPr>
          <w:p w:rsidR="001E41F3" w:rsidRPr="00CD01D2" w:rsidRDefault="001E41F3">
            <w:pPr>
              <w:pStyle w:val="CRCoverPage"/>
              <w:spacing w:after="0"/>
              <w:rPr>
                <w:noProof/>
                <w:sz w:val="8"/>
                <w:szCs w:val="8"/>
              </w:rPr>
            </w:pPr>
          </w:p>
        </w:tc>
        <w:tc>
          <w:tcPr>
            <w:tcW w:w="2127" w:type="dxa"/>
            <w:tcBorders>
              <w:right w:val="single" w:sz="4" w:space="0" w:color="auto"/>
            </w:tcBorders>
          </w:tcPr>
          <w:p w:rsidR="001E41F3" w:rsidRPr="00CD01D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D01D2" w:rsidRDefault="00B25E9C" w:rsidP="00D24991">
            <w:pPr>
              <w:pStyle w:val="CRCoverPage"/>
              <w:spacing w:after="0"/>
              <w:ind w:left="100" w:right="-609"/>
              <w:rPr>
                <w:b/>
                <w:noProof/>
              </w:rPr>
            </w:pPr>
            <w:r>
              <w:rPr>
                <w:b/>
                <w:noProof/>
              </w:rPr>
              <w:t>B</w:t>
            </w:r>
          </w:p>
        </w:tc>
        <w:tc>
          <w:tcPr>
            <w:tcW w:w="3402" w:type="dxa"/>
            <w:gridSpan w:val="5"/>
            <w:tcBorders>
              <w:left w:val="nil"/>
            </w:tcBorders>
          </w:tcPr>
          <w:p w:rsidR="001E41F3" w:rsidRPr="00CD01D2" w:rsidRDefault="001E41F3">
            <w:pPr>
              <w:pStyle w:val="CRCoverPage"/>
              <w:spacing w:after="0"/>
              <w:rPr>
                <w:noProof/>
              </w:rPr>
            </w:pPr>
          </w:p>
        </w:tc>
        <w:tc>
          <w:tcPr>
            <w:tcW w:w="1417" w:type="dxa"/>
            <w:gridSpan w:val="3"/>
            <w:tcBorders>
              <w:left w:val="nil"/>
            </w:tcBorders>
          </w:tcPr>
          <w:p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1" w:name="OLE_LINK1"/>
            <w:r w:rsidR="0051580D" w:rsidRPr="00CD01D2">
              <w:rPr>
                <w:i/>
                <w:noProof/>
                <w:sz w:val="18"/>
              </w:rPr>
              <w:t>Rel-13</w:t>
            </w:r>
            <w:r w:rsidR="0051580D" w:rsidRPr="00CD01D2">
              <w:rPr>
                <w:i/>
                <w:noProof/>
                <w:sz w:val="18"/>
              </w:rPr>
              <w:tab/>
              <w:t>(Release 13)</w:t>
            </w:r>
            <w:bookmarkEnd w:id="1"/>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7A77" w:rsidP="00B661A1">
            <w:pPr>
              <w:pStyle w:val="CRCoverPage"/>
              <w:spacing w:after="0"/>
              <w:ind w:left="100"/>
              <w:rPr>
                <w:noProof/>
                <w:highlight w:val="green"/>
              </w:rPr>
            </w:pPr>
            <w:r w:rsidRPr="00947A77">
              <w:rPr>
                <w:noProof/>
              </w:rPr>
              <w:t xml:space="preserve">The conclusion in TR23.776 determines to </w:t>
            </w:r>
            <w:r w:rsidR="00227079">
              <w:rPr>
                <w:noProof/>
              </w:rPr>
              <w:t>let AS layer generate the PC5 DRX parameters based on the QoS parameters provided by V2X layer</w:t>
            </w:r>
            <w:r>
              <w:rPr>
                <w:noProof/>
              </w:rPr>
              <w:t>:</w:t>
            </w:r>
          </w:p>
          <w:p w:rsidR="00947A77" w:rsidRDefault="00947A77" w:rsidP="00B661A1">
            <w:pPr>
              <w:pStyle w:val="CRCoverPage"/>
              <w:spacing w:after="0"/>
              <w:ind w:left="100"/>
              <w:rPr>
                <w:i/>
                <w:color w:val="0000FF"/>
              </w:rPr>
            </w:pPr>
          </w:p>
          <w:p w:rsidR="00227079" w:rsidRPr="00227079" w:rsidRDefault="00227079" w:rsidP="00227079">
            <w:pPr>
              <w:pStyle w:val="CRCoverPage"/>
              <w:spacing w:after="0"/>
              <w:ind w:left="100"/>
              <w:rPr>
                <w:i/>
                <w:color w:val="0000FF"/>
              </w:rPr>
            </w:pPr>
            <w:r>
              <w:rPr>
                <w:i/>
                <w:color w:val="0000FF"/>
              </w:rPr>
              <w:t>-</w:t>
            </w:r>
            <w:r w:rsidRPr="00227079">
              <w:rPr>
                <w:i/>
                <w:color w:val="0000FF"/>
              </w:rPr>
              <w:t>The Access Stratum (AS) layer determines the PC5 DRX parameter values for V2X communication over PC5 reference point to enable pedestrian UE power saving.</w:t>
            </w:r>
          </w:p>
          <w:p w:rsidR="00947A77" w:rsidRPr="00227079" w:rsidRDefault="00227079" w:rsidP="00227079">
            <w:pPr>
              <w:pStyle w:val="CRCoverPage"/>
              <w:spacing w:after="0"/>
              <w:ind w:left="100"/>
              <w:rPr>
                <w:i/>
                <w:noProof/>
                <w:color w:val="0000FF"/>
                <w:highlight w:val="green"/>
              </w:rPr>
            </w:pPr>
            <w:r w:rsidRPr="00227079">
              <w:rPr>
                <w:i/>
                <w:color w:val="0000FF"/>
              </w:rPr>
              <w:t>-</w:t>
            </w:r>
            <w:r w:rsidRPr="00227079">
              <w:rPr>
                <w:i/>
                <w:color w:val="0000FF"/>
              </w:rPr>
              <w:tab/>
              <w:t xml:space="preserve">The existing PC5 </w:t>
            </w:r>
            <w:proofErr w:type="spellStart"/>
            <w:r w:rsidRPr="00227079">
              <w:rPr>
                <w:i/>
                <w:color w:val="0000FF"/>
              </w:rPr>
              <w:t>QoS</w:t>
            </w:r>
            <w:proofErr w:type="spellEnd"/>
            <w:r w:rsidRPr="00227079">
              <w:rPr>
                <w:i/>
                <w:color w:val="0000FF"/>
              </w:rPr>
              <w:t xml:space="preserve"> parameters provided by the V2X layer can be used by the AS layer to determine the PC5 DRX parameter values.</w:t>
            </w:r>
          </w:p>
          <w:p w:rsidR="00947A77" w:rsidRDefault="00947A77" w:rsidP="00B661A1">
            <w:pPr>
              <w:pStyle w:val="CRCoverPage"/>
              <w:spacing w:after="0"/>
              <w:ind w:left="100"/>
              <w:rPr>
                <w:noProof/>
                <w:highlight w:val="green"/>
              </w:rPr>
            </w:pPr>
          </w:p>
          <w:p w:rsidR="00947A77" w:rsidRPr="00947A77" w:rsidRDefault="00947A77" w:rsidP="00B661A1">
            <w:pPr>
              <w:pStyle w:val="CRCoverPage"/>
              <w:spacing w:after="0"/>
              <w:ind w:left="100"/>
              <w:rPr>
                <w:noProof/>
              </w:rPr>
            </w:pPr>
            <w:r w:rsidRPr="00947A77">
              <w:rPr>
                <w:noProof/>
              </w:rPr>
              <w:t>Conseq</w:t>
            </w:r>
            <w:r w:rsidR="00227079">
              <w:rPr>
                <w:noProof/>
              </w:rPr>
              <w:t xml:space="preserve">uently, </w:t>
            </w:r>
            <w:r w:rsidRPr="00947A77">
              <w:rPr>
                <w:noProof/>
              </w:rPr>
              <w:t>the</w:t>
            </w:r>
            <w:r w:rsidR="00227079">
              <w:rPr>
                <w:noProof/>
              </w:rPr>
              <w:t xml:space="preserve"> PC5 DRX parameters determination mechanism shall be captured into TS 23.287</w:t>
            </w:r>
            <w:r w:rsidRPr="00947A77">
              <w:rPr>
                <w:noProof/>
              </w:rPr>
              <w:t>.</w:t>
            </w:r>
          </w:p>
          <w:p w:rsidR="00947A77" w:rsidRPr="000E3DC3" w:rsidRDefault="00947A77" w:rsidP="00B661A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E3DC3" w:rsidP="000E3DC3">
            <w:pPr>
              <w:pStyle w:val="CRCoverPage"/>
              <w:spacing w:after="0"/>
              <w:ind w:left="100"/>
              <w:rPr>
                <w:noProof/>
                <w:highlight w:val="green"/>
              </w:rPr>
            </w:pPr>
            <w:r>
              <w:rPr>
                <w:noProof/>
              </w:rPr>
              <w:t>The V2X layer derives PC5 QoS parameters of the V2X servcies and pass them to the AS layer for PC5 DRX parameters determination</w:t>
            </w:r>
            <w:r w:rsidR="002E657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77788" w:rsidP="000E3DC3">
            <w:pPr>
              <w:pStyle w:val="CRCoverPage"/>
              <w:spacing w:after="0"/>
              <w:ind w:left="100"/>
              <w:rPr>
                <w:noProof/>
                <w:highlight w:val="green"/>
                <w:lang w:eastAsia="zh-CN"/>
              </w:rPr>
            </w:pPr>
            <w:r w:rsidRPr="00777788">
              <w:rPr>
                <w:rFonts w:hint="eastAsia"/>
                <w:noProof/>
              </w:rPr>
              <w:t>P</w:t>
            </w:r>
            <w:r w:rsidR="000E3DC3">
              <w:rPr>
                <w:noProof/>
              </w:rPr>
              <w:t>C5 DRX operation</w:t>
            </w:r>
            <w:r w:rsidRPr="00947A77">
              <w:rPr>
                <w:noProof/>
              </w:rPr>
              <w:t xml:space="preserve"> </w:t>
            </w:r>
            <w:r w:rsidR="000E3DC3">
              <w:rPr>
                <w:noProof/>
              </w:rPr>
              <w:t>cannot work</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6E1E">
            <w:pPr>
              <w:pStyle w:val="CRCoverPage"/>
              <w:spacing w:after="0"/>
              <w:ind w:left="100"/>
              <w:rPr>
                <w:noProof/>
              </w:rPr>
            </w:pPr>
            <w:r>
              <w:rPr>
                <w:noProof/>
              </w:rPr>
              <w:t>5.</w:t>
            </w:r>
            <w:r w:rsidR="008653DE">
              <w:rPr>
                <w:noProof/>
              </w:rPr>
              <w:t>1</w:t>
            </w:r>
            <w:r>
              <w:rPr>
                <w:noProof/>
              </w:rPr>
              <w:t>.2.1</w:t>
            </w:r>
            <w:r w:rsidR="00536AC9">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510C" w:rsidRDefault="00AF1A6F">
            <w:pPr>
              <w:pStyle w:val="CRCoverPage"/>
              <w:spacing w:after="0"/>
              <w:jc w:val="center"/>
              <w:rPr>
                <w:b/>
                <w:caps/>
                <w:noProof/>
              </w:rPr>
            </w:pPr>
            <w:r w:rsidRPr="0016510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510C" w:rsidRDefault="00AF1A6F">
            <w:pPr>
              <w:pStyle w:val="CRCoverPage"/>
              <w:spacing w:after="0"/>
              <w:jc w:val="center"/>
              <w:rPr>
                <w:b/>
                <w:caps/>
                <w:noProof/>
              </w:rPr>
            </w:pPr>
            <w:r w:rsidRPr="0016510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510C" w:rsidRDefault="00AF1A6F">
            <w:pPr>
              <w:pStyle w:val="CRCoverPage"/>
              <w:spacing w:after="0"/>
              <w:jc w:val="center"/>
              <w:rPr>
                <w:b/>
                <w:caps/>
                <w:noProof/>
              </w:rPr>
            </w:pPr>
            <w:r w:rsidRPr="0016510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017DF" w:rsidRPr="00490934" w:rsidRDefault="00B017DF" w:rsidP="00B017DF">
      <w:pPr>
        <w:pStyle w:val="2"/>
        <w:rPr>
          <w:lang w:eastAsia="ko-KR"/>
        </w:rPr>
      </w:pPr>
      <w:bookmarkStart w:id="4" w:name="_Toc58920747"/>
      <w:bookmarkEnd w:id="3"/>
      <w:r w:rsidRPr="00490934">
        <w:rPr>
          <w:lang w:eastAsia="ko-KR"/>
        </w:rPr>
        <w:t>5.2</w:t>
      </w:r>
      <w:r w:rsidRPr="00490934">
        <w:rPr>
          <w:lang w:eastAsia="ko-KR"/>
        </w:rPr>
        <w:tab/>
        <w:t>V2X communication</w:t>
      </w:r>
      <w:bookmarkEnd w:id="4"/>
    </w:p>
    <w:p w:rsidR="00B017DF" w:rsidRPr="00490934" w:rsidRDefault="00B017DF" w:rsidP="00B017DF">
      <w:pPr>
        <w:pStyle w:val="3"/>
      </w:pPr>
      <w:bookmarkStart w:id="5" w:name="_Toc58920748"/>
      <w:r w:rsidRPr="00490934">
        <w:t>5.2.1</w:t>
      </w:r>
      <w:r w:rsidRPr="00490934">
        <w:tab/>
        <w:t xml:space="preserve">V2X </w:t>
      </w:r>
      <w:r w:rsidRPr="00490934">
        <w:rPr>
          <w:lang w:eastAsia="ko-KR"/>
        </w:rPr>
        <w:t>communication</w:t>
      </w:r>
      <w:r w:rsidRPr="00490934">
        <w:t xml:space="preserve"> over PC5 reference point</w:t>
      </w:r>
      <w:bookmarkEnd w:id="5"/>
    </w:p>
    <w:p w:rsidR="00B017DF" w:rsidRPr="00490934" w:rsidRDefault="00B017DF" w:rsidP="00B017DF">
      <w:pPr>
        <w:pStyle w:val="4"/>
      </w:pPr>
      <w:bookmarkStart w:id="6" w:name="_Toc58920749"/>
      <w:r w:rsidRPr="00490934">
        <w:t>5.2.1.1</w:t>
      </w:r>
      <w:r w:rsidRPr="00490934">
        <w:tab/>
        <w:t>General</w:t>
      </w:r>
      <w:bookmarkEnd w:id="6"/>
    </w:p>
    <w:p w:rsidR="00B017DF" w:rsidRPr="00490934" w:rsidRDefault="00B017DF" w:rsidP="00B017DF">
      <w:pPr>
        <w:rPr>
          <w:lang w:eastAsia="x-none"/>
        </w:rPr>
      </w:pPr>
      <w:r w:rsidRPr="00490934">
        <w:rPr>
          <w:lang w:eastAsia="x-none"/>
        </w:rPr>
        <w:t>For V2X communication, two types of PC5 reference points exist: the LTE based PC5 reference point as defined in TS</w:t>
      </w:r>
      <w:r>
        <w:rPr>
          <w:lang w:eastAsia="x-none"/>
        </w:rPr>
        <w:t> </w:t>
      </w:r>
      <w:r w:rsidRPr="00490934">
        <w:rPr>
          <w:lang w:eastAsia="x-none"/>
        </w:rPr>
        <w:t>23.285</w:t>
      </w:r>
      <w:r>
        <w:rPr>
          <w:lang w:eastAsia="x-none"/>
        </w:rPr>
        <w:t> </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rsidR="00B017DF" w:rsidRPr="00490934" w:rsidRDefault="00B017DF" w:rsidP="00B017DF">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rsidR="00B017DF" w:rsidRPr="00490934" w:rsidRDefault="00B017DF" w:rsidP="00B017DF">
      <w:pPr>
        <w:rPr>
          <w:lang w:eastAsia="x-none"/>
        </w:rPr>
      </w:pPr>
      <w:r w:rsidRPr="00490934">
        <w:rPr>
          <w:lang w:eastAsia="x-none"/>
        </w:rPr>
        <w:t>The V2X communication over PC5 reference point has the following characteristics:</w:t>
      </w:r>
    </w:p>
    <w:p w:rsidR="00B017DF" w:rsidRPr="00490934" w:rsidRDefault="00B017DF" w:rsidP="00B017DF">
      <w:pPr>
        <w:pStyle w:val="B1"/>
      </w:pPr>
      <w:r w:rsidRPr="00490934">
        <w:t>-</w:t>
      </w:r>
      <w:r w:rsidRPr="00490934">
        <w:tab/>
        <w:t>V2X communication over LTE based PC5 reference point is connectionless, i.e. broadcast mode at Access Stratum (AS) layer, and there is no signalling over PC5 for connection establishment.</w:t>
      </w:r>
    </w:p>
    <w:p w:rsidR="00B017DF" w:rsidRPr="00490934" w:rsidRDefault="00B017DF" w:rsidP="00B017DF">
      <w:pPr>
        <w:pStyle w:val="B1"/>
      </w:pPr>
      <w:r w:rsidRPr="00490934">
        <w:t>-</w:t>
      </w:r>
      <w:r w:rsidRPr="00490934">
        <w:tab/>
        <w:t xml:space="preserve">V2X communication over NR based PC5 reference point supports broadcast mode, </w:t>
      </w:r>
      <w:proofErr w:type="spellStart"/>
      <w:r w:rsidRPr="00490934">
        <w:t>groupcast</w:t>
      </w:r>
      <w:proofErr w:type="spellEnd"/>
      <w:r w:rsidRPr="00490934">
        <w:t xml:space="preserve">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rsidR="00B017DF" w:rsidRPr="00490934" w:rsidRDefault="00B017DF" w:rsidP="00B017DF">
      <w:pPr>
        <w:pStyle w:val="B1"/>
      </w:pPr>
      <w:r w:rsidRPr="00490934">
        <w:t>-</w:t>
      </w:r>
      <w:r w:rsidRPr="00490934">
        <w:tab/>
        <w:t>V2X services communication support between UEs over PC5 user plane.</w:t>
      </w:r>
    </w:p>
    <w:p w:rsidR="00B017DF" w:rsidRDefault="00B017DF" w:rsidP="00B017DF">
      <w:pPr>
        <w:pStyle w:val="B2"/>
      </w:pPr>
      <w:r>
        <w:t>-</w:t>
      </w:r>
      <w:r>
        <w:tab/>
        <w:t>Both IP based and non-IP based V2X services communication are supported over PC5 reference point.</w:t>
      </w:r>
    </w:p>
    <w:p w:rsidR="00B017DF" w:rsidRDefault="00B017DF" w:rsidP="00B017DF">
      <w:pPr>
        <w:pStyle w:val="B2"/>
      </w:pPr>
      <w:r>
        <w:t>-</w:t>
      </w:r>
      <w:r>
        <w:tab/>
        <w:t>For IP based V2X services communication, only IPv6 is used. IPv4 is not supported.</w:t>
      </w:r>
    </w:p>
    <w:p w:rsidR="00B017DF" w:rsidRPr="00490934" w:rsidRDefault="00B017DF" w:rsidP="00B017DF">
      <w:pPr>
        <w:pStyle w:val="B1"/>
      </w:pPr>
      <w:r w:rsidRPr="00490934">
        <w:t>-</w:t>
      </w:r>
      <w:r w:rsidRPr="00490934">
        <w:tab/>
        <w:t>V2X messages are exchanged between UEs over PC5 user plane.</w:t>
      </w:r>
    </w:p>
    <w:p w:rsidR="00B017DF" w:rsidRPr="00490934" w:rsidRDefault="00B017DF" w:rsidP="00B017DF">
      <w:pPr>
        <w:pStyle w:val="B2"/>
      </w:pPr>
      <w:r w:rsidRPr="00490934">
        <w:t>-</w:t>
      </w:r>
      <w:r w:rsidRPr="00490934">
        <w:tab/>
        <w:t>Both IP based and non-IP based V2X messages are supported over PC5 reference point.</w:t>
      </w:r>
    </w:p>
    <w:p w:rsidR="00B017DF" w:rsidRPr="00490934" w:rsidRDefault="00B017DF" w:rsidP="00B017DF">
      <w:pPr>
        <w:pStyle w:val="B2"/>
      </w:pPr>
      <w:r w:rsidRPr="00490934">
        <w:t>-</w:t>
      </w:r>
      <w:r w:rsidRPr="00490934">
        <w:tab/>
        <w:t>For IP based V2X messages, only IPv6 is used. IPv4 is not supported.</w:t>
      </w:r>
    </w:p>
    <w:p w:rsidR="00B017DF" w:rsidRPr="00490934" w:rsidRDefault="00B017DF" w:rsidP="00B017DF">
      <w:pPr>
        <w:rPr>
          <w:lang w:eastAsia="ko-KR"/>
        </w:rPr>
      </w:pPr>
      <w:r w:rsidRPr="00490934">
        <w:rPr>
          <w:lang w:eastAsia="ko-KR"/>
        </w:rPr>
        <w:t>The identifiers used in the V2X communication over PC5 reference point are described in clause 5.6.1. UE decides on the type of PC5 reference point and</w:t>
      </w:r>
      <w:r>
        <w:rPr>
          <w:lang w:eastAsia="ko-KR"/>
        </w:rPr>
        <w:t xml:space="preserve"> for LTE PC5</w:t>
      </w:r>
      <w:r w:rsidRPr="00490934">
        <w:rPr>
          <w:lang w:eastAsia="ko-KR"/>
        </w:rPr>
        <w:t xml:space="preserve"> </w:t>
      </w:r>
      <w:proofErr w:type="spellStart"/>
      <w:proofErr w:type="gramStart"/>
      <w:r w:rsidRPr="00490934">
        <w:rPr>
          <w:lang w:eastAsia="ko-KR"/>
        </w:rPr>
        <w:t>Tx</w:t>
      </w:r>
      <w:proofErr w:type="spellEnd"/>
      <w:proofErr w:type="gramEnd"/>
      <w:r w:rsidRPr="00490934">
        <w:rPr>
          <w:lang w:eastAsia="ko-KR"/>
        </w:rPr>
        <w:t xml:space="preserve"> Profile</w:t>
      </w:r>
      <w:r>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w:t>
      </w:r>
      <w:proofErr w:type="spellStart"/>
      <w:r w:rsidRPr="00490934">
        <w:rPr>
          <w:lang w:eastAsia="ko-KR"/>
        </w:rPr>
        <w:t>QoS</w:t>
      </w:r>
      <w:proofErr w:type="spellEnd"/>
      <w:r w:rsidRPr="00490934">
        <w:rPr>
          <w:lang w:eastAsia="ko-KR"/>
        </w:rPr>
        <w:t xml:space="preserve"> handling corresponding procedures are defined in TS</w:t>
      </w:r>
      <w:r>
        <w:rPr>
          <w:lang w:eastAsia="ko-KR"/>
        </w:rPr>
        <w:t> </w:t>
      </w:r>
      <w:r w:rsidRPr="00490934">
        <w:rPr>
          <w:lang w:eastAsia="ko-KR"/>
        </w:rPr>
        <w:t>23.285</w:t>
      </w:r>
      <w:r>
        <w:rPr>
          <w:lang w:eastAsia="ko-KR"/>
        </w:rPr>
        <w:t> </w:t>
      </w:r>
      <w:r w:rsidRPr="00490934">
        <w:rPr>
          <w:lang w:eastAsia="ko-KR"/>
        </w:rPr>
        <w:t xml:space="preserve">[8]. When NR based PC5 reference point is selected, the </w:t>
      </w:r>
      <w:proofErr w:type="spellStart"/>
      <w:r w:rsidRPr="00490934">
        <w:rPr>
          <w:lang w:eastAsia="ko-KR"/>
        </w:rPr>
        <w:t>QoS</w:t>
      </w:r>
      <w:proofErr w:type="spellEnd"/>
      <w:r w:rsidRPr="00490934">
        <w:rPr>
          <w:lang w:eastAsia="ko-KR"/>
        </w:rPr>
        <w:t xml:space="preserve"> handling and procedures are defined in clauses 5.4.1 and 6.3.</w:t>
      </w:r>
    </w:p>
    <w:p w:rsidR="00B017DF" w:rsidRPr="00490934" w:rsidRDefault="00B017DF" w:rsidP="00B017DF">
      <w:pPr>
        <w:rPr>
          <w:lang w:eastAsia="ko-KR"/>
        </w:rPr>
      </w:pPr>
      <w:r w:rsidRPr="00490934">
        <w:rPr>
          <w:lang w:eastAsia="ko-KR"/>
        </w:rPr>
        <w:t>If the UE has an ongoing emergency session via IMS, the ongoing emergency session via IMS shall be prioritized over V2X communication over PC5 reference point.</w:t>
      </w:r>
    </w:p>
    <w:p w:rsidR="00B017DF" w:rsidRPr="00490934" w:rsidRDefault="00B017DF" w:rsidP="00B017DF">
      <w:pPr>
        <w:pStyle w:val="NO"/>
        <w:rPr>
          <w:lang w:eastAsia="ko-KR"/>
        </w:rPr>
      </w:pPr>
      <w:r w:rsidRPr="00490934">
        <w:rPr>
          <w:lang w:eastAsia="ko-KR"/>
        </w:rPr>
        <w:t>NOTE:</w:t>
      </w:r>
      <w:r w:rsidRPr="00490934">
        <w:rPr>
          <w:lang w:eastAsia="ko-KR"/>
        </w:rPr>
        <w:tab/>
        <w:t>The emergency session via IMS setup is based on appropriate regional/national regulatory requirements and operator policies as defined in TS</w:t>
      </w:r>
      <w:r>
        <w:rPr>
          <w:lang w:eastAsia="ko-KR"/>
        </w:rPr>
        <w:t> </w:t>
      </w:r>
      <w:r w:rsidRPr="00490934">
        <w:rPr>
          <w:lang w:eastAsia="ko-KR"/>
        </w:rPr>
        <w:t>23.501</w:t>
      </w:r>
      <w:r>
        <w:rPr>
          <w:lang w:eastAsia="ko-KR"/>
        </w:rPr>
        <w:t> </w:t>
      </w:r>
      <w:r w:rsidRPr="00490934">
        <w:rPr>
          <w:lang w:eastAsia="ko-KR"/>
        </w:rPr>
        <w:t>[6].</w:t>
      </w:r>
    </w:p>
    <w:p w:rsidR="00B017DF" w:rsidRDefault="00B017DF" w:rsidP="00B017DF">
      <w:r>
        <w:t xml:space="preserve">The security for V2X communication over PC5 reference point is provided with mechanisms defined in TS 33.536 [26]. For broadcast and </w:t>
      </w:r>
      <w:proofErr w:type="spellStart"/>
      <w:r>
        <w:t>groupcast</w:t>
      </w:r>
      <w:proofErr w:type="spellEnd"/>
      <w:r>
        <w:t xml:space="preserve"> mode communication, security is supported in the V2X application layer schemes developed in other SDOs.</w:t>
      </w:r>
    </w:p>
    <w:p w:rsidR="00B017DF" w:rsidRPr="00B017DF" w:rsidRDefault="00B017DF" w:rsidP="00036A95">
      <w:ins w:id="7" w:author="huawei0" w:date="2021-03-18T17:29:00Z">
        <w:r>
          <w:t xml:space="preserve">The pedestrian UEs may </w:t>
        </w:r>
      </w:ins>
      <w:ins w:id="8" w:author="huawei0" w:date="2021-03-18T17:30:00Z">
        <w:r>
          <w:t xml:space="preserve">perform </w:t>
        </w:r>
      </w:ins>
      <w:ins w:id="9" w:author="huawei0" w:date="2021-03-18T17:19:00Z">
        <w:r w:rsidRPr="00045EFA">
          <w:t xml:space="preserve">V2X communication </w:t>
        </w:r>
      </w:ins>
      <w:ins w:id="10" w:author="huawei0" w:date="2021-03-18T17:30:00Z">
        <w:r>
          <w:t xml:space="preserve">over PC5 reference point </w:t>
        </w:r>
      </w:ins>
      <w:ins w:id="11" w:author="huawei0" w:date="2021-03-18T17:19:00Z">
        <w:r w:rsidRPr="00045EFA">
          <w:t>with pow</w:t>
        </w:r>
        <w:r>
          <w:t>er efficiency</w:t>
        </w:r>
      </w:ins>
      <w:ins w:id="12" w:author="huawei0" w:date="2021-03-18T17:31:00Z">
        <w:r>
          <w:t xml:space="preserve"> by using PC5 DRX </w:t>
        </w:r>
      </w:ins>
      <w:ins w:id="13" w:author="huawei0" w:date="2021-03-18T17:36:00Z">
        <w:r>
          <w:t>mechanism</w:t>
        </w:r>
      </w:ins>
      <w:ins w:id="14" w:author="huawei0" w:date="2021-03-18T17:30:00Z">
        <w:r>
          <w:t>.</w:t>
        </w:r>
      </w:ins>
      <w:ins w:id="15" w:author="huawei0" w:date="2021-03-18T17:34:00Z">
        <w:r>
          <w:t xml:space="preserve"> When</w:t>
        </w:r>
      </w:ins>
      <w:ins w:id="16" w:author="huawei0" w:date="2021-03-18T17:32:00Z">
        <w:r>
          <w:t xml:space="preserve"> </w:t>
        </w:r>
      </w:ins>
      <w:ins w:id="17" w:author="huawei0" w:date="2021-03-18T17:34:00Z">
        <w:r>
          <w:t xml:space="preserve">PC5 DRX </w:t>
        </w:r>
      </w:ins>
      <w:ins w:id="18" w:author="huawei0" w:date="2021-03-18T17:36:00Z">
        <w:r>
          <w:t>mechanism</w:t>
        </w:r>
      </w:ins>
      <w:ins w:id="19" w:author="huawei0" w:date="2021-03-18T17:34:00Z">
        <w:r>
          <w:t xml:space="preserve"> </w:t>
        </w:r>
      </w:ins>
      <w:ins w:id="20" w:author="huawei0" w:date="2021-03-18T17:36:00Z">
        <w:r>
          <w:t xml:space="preserve">is </w:t>
        </w:r>
      </w:ins>
      <w:ins w:id="21" w:author="huawei0" w:date="2021-03-18T17:35:00Z">
        <w:r>
          <w:t xml:space="preserve">used, the </w:t>
        </w:r>
        <w:r>
          <w:rPr>
            <w:lang w:eastAsia="zh-CN"/>
          </w:rPr>
          <w:t>PC5 DRX parameters determination</w:t>
        </w:r>
      </w:ins>
      <w:ins w:id="22" w:author="huawei0" w:date="2021-03-18T17:37:00Z">
        <w:r>
          <w:rPr>
            <w:lang w:eastAsia="zh-CN"/>
          </w:rPr>
          <w:t xml:space="preserve"> is described in clause 5.2.1.x.</w:t>
        </w:r>
      </w:ins>
      <w:ins w:id="23" w:author="huawei0" w:date="2021-03-18T17:35:00Z">
        <w:r>
          <w:rPr>
            <w:lang w:eastAsia="zh-CN"/>
          </w:rPr>
          <w:t xml:space="preserve"> </w:t>
        </w:r>
      </w:ins>
    </w:p>
    <w:p w:rsidR="00B017DF" w:rsidRPr="00036A95" w:rsidRDefault="00B017DF" w:rsidP="00036A95"/>
    <w:p w:rsidR="0006113F" w:rsidRPr="0042466D" w:rsidRDefault="0006113F" w:rsidP="00061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017DF" w:rsidRPr="00490934" w:rsidRDefault="00B017DF" w:rsidP="00B017DF">
      <w:pPr>
        <w:pStyle w:val="4"/>
        <w:rPr>
          <w:ins w:id="24" w:author="huawei0" w:date="2021-03-18T11:38:00Z"/>
          <w:lang w:eastAsia="zh-CN"/>
        </w:rPr>
      </w:pPr>
      <w:bookmarkStart w:id="25" w:name="_Toc58920753"/>
      <w:ins w:id="26" w:author="huawei0" w:date="2021-03-18T11:38:00Z">
        <w:r w:rsidRPr="00490934">
          <w:t>5.</w:t>
        </w:r>
        <w:r>
          <w:t>2.1</w:t>
        </w:r>
        <w:proofErr w:type="gramStart"/>
        <w:r>
          <w:t>.x</w:t>
        </w:r>
        <w:proofErr w:type="gramEnd"/>
        <w:r w:rsidRPr="00490934">
          <w:tab/>
        </w:r>
      </w:ins>
      <w:bookmarkEnd w:id="25"/>
      <w:ins w:id="27" w:author="huawei0" w:date="2021-03-18T11:39:00Z">
        <w:r>
          <w:rPr>
            <w:lang w:eastAsia="zh-CN"/>
          </w:rPr>
          <w:t>PC5 DRX parameters determination</w:t>
        </w:r>
      </w:ins>
    </w:p>
    <w:p w:rsidR="00601834" w:rsidRDefault="00601834" w:rsidP="00B017DF">
      <w:pPr>
        <w:rPr>
          <w:ins w:id="28" w:author="huawei0" w:date="2021-03-18T17:54:00Z"/>
        </w:rPr>
      </w:pPr>
      <w:ins w:id="29" w:author="huawei0" w:date="2021-03-18T17:45:00Z">
        <w:r>
          <w:t xml:space="preserve">When V2X service communication is initiated in </w:t>
        </w:r>
      </w:ins>
      <w:ins w:id="30" w:author="huawei0" w:date="2021-03-18T17:46:00Z">
        <w:r>
          <w:t xml:space="preserve">the </w:t>
        </w:r>
      </w:ins>
      <w:ins w:id="31" w:author="huawei0" w:date="2021-03-18T17:45:00Z">
        <w:r>
          <w:t xml:space="preserve">PC5 reference point, </w:t>
        </w:r>
      </w:ins>
      <w:ins w:id="32" w:author="huawei0" w:date="2021-03-18T17:46:00Z">
        <w:r>
          <w:t xml:space="preserve">the V2X layer </w:t>
        </w:r>
        <w:r w:rsidR="00017FAF">
          <w:t xml:space="preserve">derives the </w:t>
        </w:r>
      </w:ins>
      <w:ins w:id="33" w:author="huawei0" w:date="2021-03-18T17:47:00Z">
        <w:r w:rsidR="00017FAF">
          <w:t xml:space="preserve">corresponding PC5 </w:t>
        </w:r>
        <w:proofErr w:type="spellStart"/>
        <w:r w:rsidR="00017FAF">
          <w:t>QoS</w:t>
        </w:r>
        <w:proofErr w:type="spellEnd"/>
        <w:r w:rsidR="00017FAF">
          <w:t xml:space="preserve"> parameters </w:t>
        </w:r>
      </w:ins>
      <w:ins w:id="34" w:author="huawei0" w:date="2021-03-18T17:49:00Z">
        <w:r w:rsidR="00017FAF">
          <w:t>and send</w:t>
        </w:r>
      </w:ins>
      <w:ins w:id="35" w:author="huawei0" w:date="2021-05-10T17:53:00Z">
        <w:r w:rsidR="00543B2D">
          <w:t>s</w:t>
        </w:r>
      </w:ins>
      <w:ins w:id="36" w:author="huawei0" w:date="2021-03-18T17:49:00Z">
        <w:r w:rsidR="00017FAF">
          <w:t xml:space="preserve"> them to the AS layer.</w:t>
        </w:r>
      </w:ins>
      <w:ins w:id="37" w:author="huawei0" w:date="2021-03-18T17:50:00Z">
        <w:r w:rsidR="00017FAF">
          <w:t xml:space="preserve"> If AS layer determines to</w:t>
        </w:r>
      </w:ins>
      <w:ins w:id="38" w:author="huawei0" w:date="2021-03-18T17:51:00Z">
        <w:r w:rsidR="00017FAF">
          <w:t xml:space="preserve"> apply the PC5 DRX mechanism for </w:t>
        </w:r>
        <w:r w:rsidR="00017FAF" w:rsidRPr="00045EFA">
          <w:t>pow</w:t>
        </w:r>
        <w:r w:rsidR="00017FAF">
          <w:t xml:space="preserve">er efficiency, </w:t>
        </w:r>
      </w:ins>
      <w:ins w:id="39" w:author="huawei0" w:date="2021-03-18T17:52:00Z">
        <w:r w:rsidR="00017FAF">
          <w:t>it use</w:t>
        </w:r>
      </w:ins>
      <w:ins w:id="40" w:author="huawei0" w:date="2021-03-19T14:27:00Z">
        <w:r w:rsidR="009A3095">
          <w:t>s</w:t>
        </w:r>
      </w:ins>
      <w:ins w:id="41" w:author="huawei0" w:date="2021-03-18T17:52:00Z">
        <w:r w:rsidR="00017FAF">
          <w:t xml:space="preserve"> the PC5 </w:t>
        </w:r>
        <w:proofErr w:type="spellStart"/>
        <w:r w:rsidR="00017FAF">
          <w:t>QoS</w:t>
        </w:r>
        <w:proofErr w:type="spellEnd"/>
        <w:r w:rsidR="00017FAF">
          <w:t xml:space="preserve"> parameters to generate appropriate PC5 DRX parameters.</w:t>
        </w:r>
      </w:ins>
    </w:p>
    <w:p w:rsidR="00017FAF" w:rsidRPr="00490934" w:rsidRDefault="00017FAF" w:rsidP="00017FAF">
      <w:pPr>
        <w:pStyle w:val="4"/>
        <w:rPr>
          <w:ins w:id="42" w:author="huawei0" w:date="2021-03-18T17:53:00Z"/>
          <w:lang w:eastAsia="zh-CN"/>
        </w:rPr>
      </w:pPr>
      <w:ins w:id="43" w:author="huawei0" w:date="2021-03-18T17:53:00Z">
        <w:r w:rsidRPr="00490934">
          <w:t>5.</w:t>
        </w:r>
        <w:r>
          <w:t>2.1</w:t>
        </w:r>
        <w:proofErr w:type="gramStart"/>
        <w:r>
          <w:t>.x.1</w:t>
        </w:r>
        <w:proofErr w:type="gramEnd"/>
        <w:r w:rsidRPr="00490934">
          <w:tab/>
        </w:r>
        <w:r>
          <w:rPr>
            <w:lang w:eastAsia="zh-CN"/>
          </w:rPr>
          <w:t xml:space="preserve">PC5 DRX parameters for </w:t>
        </w:r>
      </w:ins>
      <w:ins w:id="44" w:author="huawei0" w:date="2021-03-18T17:56:00Z">
        <w:r w:rsidR="003048D9">
          <w:rPr>
            <w:lang w:eastAsia="zh-CN"/>
          </w:rPr>
          <w:t>unicast</w:t>
        </w:r>
      </w:ins>
    </w:p>
    <w:p w:rsidR="009A3095" w:rsidRDefault="00E02B87" w:rsidP="009A3095">
      <w:pPr>
        <w:rPr>
          <w:ins w:id="45" w:author="huawei0" w:date="2021-03-19T14:28:00Z"/>
        </w:rPr>
      </w:pPr>
      <w:ins w:id="46" w:author="huawei0" w:date="2021-03-18T18:02:00Z">
        <w:r>
          <w:t>For unicast mode</w:t>
        </w:r>
      </w:ins>
      <w:ins w:id="47" w:author="huawei0" w:date="2021-03-18T18:03:00Z">
        <w:r>
          <w:t xml:space="preserve">, </w:t>
        </w:r>
      </w:ins>
      <w:ins w:id="48" w:author="huawei0" w:date="2021-03-19T14:13:00Z">
        <w:r w:rsidR="005A1D84">
          <w:t>w</w:t>
        </w:r>
      </w:ins>
      <w:ins w:id="49" w:author="huawei0" w:date="2021-03-19T10:22:00Z">
        <w:r w:rsidR="00A3634A">
          <w:t xml:space="preserve">hen the V2X application layer triggers the V2X service communication, the V2X layer </w:t>
        </w:r>
      </w:ins>
      <w:ins w:id="50" w:author="huawei0" w:date="2021-03-19T10:23:00Z">
        <w:r w:rsidR="00A3634A">
          <w:t xml:space="preserve">will derive the corresponding PC5 </w:t>
        </w:r>
        <w:proofErr w:type="spellStart"/>
        <w:r w:rsidR="00A3634A">
          <w:t>QoS</w:t>
        </w:r>
        <w:proofErr w:type="spellEnd"/>
        <w:r w:rsidR="00A3634A">
          <w:t xml:space="preserve"> parameters</w:t>
        </w:r>
      </w:ins>
      <w:ins w:id="51" w:author="huawei0" w:date="2021-03-19T10:24:00Z">
        <w:r w:rsidR="00A3634A">
          <w:t xml:space="preserve"> </w:t>
        </w:r>
      </w:ins>
      <w:ins w:id="52" w:author="huawei0" w:date="2021-03-19T11:54:00Z">
        <w:r w:rsidR="006D7CF0">
          <w:t xml:space="preserve">and establish </w:t>
        </w:r>
      </w:ins>
      <w:ins w:id="53" w:author="huawei0" w:date="2021-03-19T14:13:00Z">
        <w:r w:rsidR="005A1D84">
          <w:t xml:space="preserve">the PC5 </w:t>
        </w:r>
        <w:proofErr w:type="spellStart"/>
        <w:r w:rsidR="005A1D84">
          <w:t>QoS</w:t>
        </w:r>
        <w:proofErr w:type="spellEnd"/>
        <w:r w:rsidR="005A1D84">
          <w:t xml:space="preserve"> Flows </w:t>
        </w:r>
      </w:ins>
      <w:ins w:id="54" w:author="huawei0" w:date="2021-03-19T10:24:00Z">
        <w:r w:rsidR="00A3634A">
          <w:t>a</w:t>
        </w:r>
      </w:ins>
      <w:ins w:id="55" w:author="huawei0" w:date="2021-03-19T10:23:00Z">
        <w:r w:rsidR="00A3634A">
          <w:t>s defined in clause 5.4.1.1.2</w:t>
        </w:r>
      </w:ins>
      <w:ins w:id="56" w:author="huawei0" w:date="2021-03-19T14:26:00Z">
        <w:r w:rsidR="009A3095">
          <w:t xml:space="preserve"> and 5.4.1.4</w:t>
        </w:r>
      </w:ins>
      <w:ins w:id="57" w:author="huawei0" w:date="2021-03-19T10:23:00Z">
        <w:r w:rsidR="00A3634A">
          <w:t xml:space="preserve">, and passes the PC5 </w:t>
        </w:r>
        <w:proofErr w:type="spellStart"/>
        <w:r w:rsidR="00A3634A">
          <w:t>QoS</w:t>
        </w:r>
        <w:proofErr w:type="spellEnd"/>
        <w:r w:rsidR="00A3634A">
          <w:t xml:space="preserve"> parameters to the AS layer</w:t>
        </w:r>
      </w:ins>
      <w:ins w:id="58" w:author="huawei0" w:date="2021-03-19T10:24:00Z">
        <w:r w:rsidR="00A3634A">
          <w:t>.</w:t>
        </w:r>
      </w:ins>
      <w:ins w:id="59" w:author="huawei0" w:date="2021-03-19T10:26:00Z">
        <w:r w:rsidR="00A3634A">
          <w:t xml:space="preserve"> </w:t>
        </w:r>
      </w:ins>
      <w:ins w:id="60" w:author="huawei0" w:date="2021-03-19T14:28:00Z">
        <w:r w:rsidR="009A3095">
          <w:t xml:space="preserve">The two UEs may negotiate the PC5 DRX </w:t>
        </w:r>
      </w:ins>
      <w:ins w:id="61" w:author="huawei0" w:date="2021-03-19T14:29:00Z">
        <w:r w:rsidR="009A3095">
          <w:t xml:space="preserve">parameters in the </w:t>
        </w:r>
      </w:ins>
      <w:ins w:id="62" w:author="huawei0" w:date="2021-03-19T14:28:00Z">
        <w:r w:rsidR="009A3095">
          <w:t xml:space="preserve">AS layer, </w:t>
        </w:r>
      </w:ins>
      <w:ins w:id="63" w:author="huawei0" w:date="2021-03-19T14:29:00Z">
        <w:r w:rsidR="009A3095">
          <w:t>which</w:t>
        </w:r>
      </w:ins>
      <w:ins w:id="64" w:author="huawei0" w:date="2021-03-19T14:28:00Z">
        <w:r w:rsidR="009A3095">
          <w:t xml:space="preserve"> can be configured per a pair of source/destination UE addresse</w:t>
        </w:r>
      </w:ins>
      <w:ins w:id="65" w:author="huawei0" w:date="2021-04-25T17:52:00Z">
        <w:r w:rsidR="00702E6B">
          <w:t>s</w:t>
        </w:r>
      </w:ins>
      <w:ins w:id="66" w:author="huawei0" w:date="2021-03-19T14:28:00Z">
        <w:r w:rsidR="009A3095">
          <w:t>.</w:t>
        </w:r>
      </w:ins>
    </w:p>
    <w:p w:rsidR="003048D9" w:rsidRPr="00490934" w:rsidRDefault="003048D9" w:rsidP="003048D9">
      <w:pPr>
        <w:pStyle w:val="4"/>
        <w:rPr>
          <w:ins w:id="67" w:author="huawei0" w:date="2021-03-18T17:57:00Z"/>
          <w:lang w:eastAsia="zh-CN"/>
        </w:rPr>
      </w:pPr>
      <w:ins w:id="68" w:author="huawei0" w:date="2021-03-18T17:57:00Z">
        <w:r w:rsidRPr="00490934">
          <w:t>5.</w:t>
        </w:r>
        <w:r>
          <w:t>2.1</w:t>
        </w:r>
        <w:proofErr w:type="gramStart"/>
        <w:r>
          <w:t>.x.2</w:t>
        </w:r>
        <w:proofErr w:type="gramEnd"/>
        <w:r w:rsidRPr="00490934">
          <w:tab/>
        </w:r>
        <w:r>
          <w:rPr>
            <w:lang w:eastAsia="zh-CN"/>
          </w:rPr>
          <w:t>PC5 DRX parameters for Broadcast</w:t>
        </w:r>
      </w:ins>
      <w:ins w:id="69" w:author="huawei0" w:date="2021-03-19T15:06:00Z">
        <w:r w:rsidR="007E2AE8">
          <w:rPr>
            <w:lang w:eastAsia="zh-CN"/>
          </w:rPr>
          <w:t xml:space="preserve"> and </w:t>
        </w:r>
        <w:proofErr w:type="spellStart"/>
        <w:r w:rsidR="007E2AE8">
          <w:rPr>
            <w:lang w:eastAsia="zh-CN"/>
          </w:rPr>
          <w:t>Groupcast</w:t>
        </w:r>
      </w:ins>
      <w:proofErr w:type="spellEnd"/>
    </w:p>
    <w:p w:rsidR="008A0F6A" w:rsidRPr="00764B18" w:rsidRDefault="008A0F6A" w:rsidP="008A0F6A">
      <w:pPr>
        <w:rPr>
          <w:ins w:id="70" w:author="huawei0" w:date="2021-03-19T14:51:00Z"/>
        </w:rPr>
      </w:pPr>
      <w:ins w:id="71" w:author="huawei0" w:date="2021-03-19T14:51:00Z">
        <w:r w:rsidRPr="00764B18">
          <w:t xml:space="preserve">For </w:t>
        </w:r>
        <w:proofErr w:type="spellStart"/>
        <w:r w:rsidRPr="00764B18">
          <w:t>groupcast</w:t>
        </w:r>
        <w:proofErr w:type="spellEnd"/>
        <w:r w:rsidRPr="00764B18">
          <w:t xml:space="preserve"> and broadcast, </w:t>
        </w:r>
      </w:ins>
      <w:ins w:id="72" w:author="huawei0" w:date="2021-03-19T14:59:00Z">
        <w:r>
          <w:t xml:space="preserve">although the UE’s application may not </w:t>
        </w:r>
      </w:ins>
      <w:ins w:id="73" w:author="huawei0" w:date="2021-03-19T15:08:00Z">
        <w:r w:rsidR="007E2AE8">
          <w:t>initiate</w:t>
        </w:r>
      </w:ins>
      <w:ins w:id="74" w:author="huawei0" w:date="2021-03-19T14:59:00Z">
        <w:r>
          <w:t xml:space="preserve"> the V2X service communication, </w:t>
        </w:r>
      </w:ins>
      <w:ins w:id="75" w:author="huawei0" w:date="2021-03-19T14:51:00Z">
        <w:r w:rsidRPr="00764B18">
          <w:t xml:space="preserve">the AS layer of Rx UE needs PC5 </w:t>
        </w:r>
        <w:proofErr w:type="spellStart"/>
        <w:r w:rsidRPr="00764B18">
          <w:t>QoS</w:t>
        </w:r>
        <w:proofErr w:type="spellEnd"/>
        <w:r w:rsidRPr="00764B18">
          <w:t xml:space="preserve"> parameters to determine the PC5 DRX parameter values for V2X </w:t>
        </w:r>
        <w:r w:rsidRPr="00764B18">
          <w:rPr>
            <w:lang w:eastAsia="ko-KR"/>
          </w:rPr>
          <w:t>communication</w:t>
        </w:r>
        <w:r w:rsidRPr="00764B18">
          <w:t xml:space="preserve"> over PC5 reference point. Therefore, </w:t>
        </w:r>
        <w:r w:rsidRPr="00764B18">
          <w:rPr>
            <w:lang w:eastAsia="ko-KR"/>
          </w:rPr>
          <w:t xml:space="preserve">the V2X layer of Rx UE </w:t>
        </w:r>
      </w:ins>
      <w:ins w:id="76" w:author="huawei0" w:date="2021-03-19T14:59:00Z">
        <w:r>
          <w:rPr>
            <w:lang w:eastAsia="ko-KR"/>
          </w:rPr>
          <w:t>s</w:t>
        </w:r>
      </w:ins>
      <w:ins w:id="77" w:author="huawei0" w:date="2021-03-19T15:00:00Z">
        <w:r>
          <w:rPr>
            <w:lang w:eastAsia="ko-KR"/>
          </w:rPr>
          <w:t>h</w:t>
        </w:r>
      </w:ins>
      <w:ins w:id="78" w:author="huawei0" w:date="2021-03-19T14:59:00Z">
        <w:r>
          <w:rPr>
            <w:lang w:eastAsia="ko-KR"/>
          </w:rPr>
          <w:t>a</w:t>
        </w:r>
      </w:ins>
      <w:ins w:id="79" w:author="huawei0" w:date="2021-03-19T15:00:00Z">
        <w:r>
          <w:rPr>
            <w:lang w:eastAsia="ko-KR"/>
          </w:rPr>
          <w:t xml:space="preserve">ll </w:t>
        </w:r>
      </w:ins>
      <w:ins w:id="80" w:author="huawei0" w:date="2021-03-19T14:51:00Z">
        <w:r>
          <w:t>determine</w:t>
        </w:r>
        <w:r w:rsidRPr="00764B18">
          <w:t xml:space="preserve"> the interested V2X service types, derives the corresponding PC5 </w:t>
        </w:r>
        <w:proofErr w:type="spellStart"/>
        <w:r w:rsidRPr="00764B18">
          <w:t>QoS</w:t>
        </w:r>
        <w:proofErr w:type="spellEnd"/>
        <w:r w:rsidRPr="00764B18">
          <w:t xml:space="preserve"> parameters and passes the PC5 </w:t>
        </w:r>
        <w:proofErr w:type="spellStart"/>
        <w:r w:rsidRPr="00764B18">
          <w:t>QoS</w:t>
        </w:r>
        <w:proofErr w:type="spellEnd"/>
        <w:r w:rsidRPr="00764B18">
          <w:t xml:space="preserve"> parameters together with the corresponding destination layer-2 ID(s) for reception to the AS layer. </w:t>
        </w:r>
      </w:ins>
    </w:p>
    <w:p w:rsidR="008A0F6A" w:rsidRDefault="007E2AE8" w:rsidP="007E2AE8">
      <w:pPr>
        <w:rPr>
          <w:ins w:id="81" w:author="huawei0" w:date="2021-03-19T14:51:00Z"/>
        </w:rPr>
      </w:pPr>
      <w:ins w:id="82" w:author="huawei0" w:date="2021-03-19T15:02:00Z">
        <w:r w:rsidRPr="007E2AE8">
          <w:t>W</w:t>
        </w:r>
      </w:ins>
      <w:ins w:id="83" w:author="huawei0" w:date="2021-03-19T14:51:00Z">
        <w:r w:rsidR="008A0F6A" w:rsidRPr="007E2AE8">
          <w:t xml:space="preserve">hen </w:t>
        </w:r>
      </w:ins>
      <w:ins w:id="84" w:author="huawei0" w:date="2021-05-10T17:55:00Z">
        <w:r w:rsidR="00543B2D">
          <w:t xml:space="preserve">the </w:t>
        </w:r>
      </w:ins>
      <w:ins w:id="85" w:author="huawei0" w:date="2021-03-19T14:51:00Z">
        <w:r w:rsidR="008A0F6A" w:rsidRPr="007E2AE8">
          <w:t xml:space="preserve">Rx </w:t>
        </w:r>
        <w:r w:rsidR="008A0F6A" w:rsidRPr="007E2AE8">
          <w:rPr>
            <w:rFonts w:hint="eastAsia"/>
          </w:rPr>
          <w:t>UE</w:t>
        </w:r>
        <w:r w:rsidR="008A0F6A" w:rsidRPr="007E2AE8">
          <w:t xml:space="preserve"> is interested in new V2X services, the UE determines if there is any existing PC5 </w:t>
        </w:r>
        <w:proofErr w:type="spellStart"/>
        <w:r w:rsidR="008A0F6A" w:rsidRPr="007E2AE8">
          <w:t>QoS</w:t>
        </w:r>
        <w:proofErr w:type="spellEnd"/>
        <w:r w:rsidR="008A0F6A" w:rsidRPr="007E2AE8">
          <w:t xml:space="preserve"> parameters matching the new V2X services.</w:t>
        </w:r>
      </w:ins>
      <w:ins w:id="86" w:author="huawei0" w:date="2021-03-19T15:03:00Z">
        <w:r>
          <w:t xml:space="preserve"> </w:t>
        </w:r>
      </w:ins>
      <w:ins w:id="87" w:author="huawei0" w:date="2021-03-19T14:51:00Z">
        <w:r w:rsidR="008A0F6A" w:rsidRPr="007E2AE8">
          <w:t xml:space="preserve">If there is no PC5 </w:t>
        </w:r>
        <w:proofErr w:type="spellStart"/>
        <w:r w:rsidR="008A0F6A" w:rsidRPr="007E2AE8">
          <w:t>QoS</w:t>
        </w:r>
        <w:proofErr w:type="spellEnd"/>
        <w:r w:rsidR="008A0F6A" w:rsidRPr="007E2AE8">
          <w:t xml:space="preserve"> parameters matching the new V2X services, the UE derives </w:t>
        </w:r>
      </w:ins>
      <w:ins w:id="88" w:author="huawei0" w:date="2021-03-19T15:05:00Z">
        <w:r>
          <w:t xml:space="preserve">new </w:t>
        </w:r>
      </w:ins>
      <w:ins w:id="89" w:author="huawei0" w:date="2021-03-19T14:51:00Z">
        <w:r w:rsidR="008A0F6A" w:rsidRPr="007E2AE8">
          <w:t xml:space="preserve">PC5 </w:t>
        </w:r>
        <w:proofErr w:type="spellStart"/>
        <w:r w:rsidR="008A0F6A" w:rsidRPr="007E2AE8">
          <w:t>QoS</w:t>
        </w:r>
        <w:proofErr w:type="spellEnd"/>
        <w:r w:rsidR="008A0F6A" w:rsidRPr="007E2AE8">
          <w:t xml:space="preserve"> parameters</w:t>
        </w:r>
      </w:ins>
      <w:ins w:id="90" w:author="huawei0" w:date="2021-03-19T15:05:00Z">
        <w:r>
          <w:t xml:space="preserve">. </w:t>
        </w:r>
      </w:ins>
      <w:ins w:id="91" w:author="huawei0" w:date="2021-03-19T14:51:00Z">
        <w:r w:rsidR="008A0F6A" w:rsidRPr="00764B18">
          <w:t xml:space="preserve">If the application layer provides the V2X Application Requirements for the V2X service type (e.g. priority requirement, reliability requirement, delay requirement, range requirement), the V2X layer determines the PC5 </w:t>
        </w:r>
        <w:proofErr w:type="spellStart"/>
        <w:r w:rsidR="008A0F6A" w:rsidRPr="00764B18">
          <w:t>QoS</w:t>
        </w:r>
        <w:proofErr w:type="spellEnd"/>
        <w:r w:rsidR="008A0F6A" w:rsidRPr="00764B18">
          <w:t xml:space="preserve"> parameters based on the V2X Application Requirements;</w:t>
        </w:r>
      </w:ins>
      <w:ins w:id="92" w:author="huawei0" w:date="2021-03-19T15:05:00Z">
        <w:r>
          <w:t xml:space="preserve"> o</w:t>
        </w:r>
      </w:ins>
      <w:ins w:id="93" w:author="huawei0" w:date="2021-03-19T14:51:00Z">
        <w:r w:rsidR="008A0F6A" w:rsidRPr="00764B18">
          <w:t xml:space="preserve">therwise, the V2X layer determines the PC5 </w:t>
        </w:r>
        <w:proofErr w:type="spellStart"/>
        <w:r w:rsidR="008A0F6A" w:rsidRPr="00764B18">
          <w:t>QoS</w:t>
        </w:r>
        <w:proofErr w:type="spellEnd"/>
        <w:r w:rsidR="008A0F6A" w:rsidRPr="00764B18">
          <w:t xml:space="preserve"> parameters based on the mapping of the V2X service type to PC5 </w:t>
        </w:r>
        <w:proofErr w:type="spellStart"/>
        <w:r w:rsidR="008A0F6A" w:rsidRPr="00764B18">
          <w:t>QoS</w:t>
        </w:r>
        <w:proofErr w:type="spellEnd"/>
        <w:r w:rsidR="008A0F6A" w:rsidRPr="00764B18">
          <w:t xml:space="preserve"> parameters defined in clause 5.1.2.1.</w:t>
        </w:r>
      </w:ins>
    </w:p>
    <w:p w:rsidR="003048D9" w:rsidRPr="003048D9" w:rsidRDefault="008A0F6A" w:rsidP="007E2AE8">
      <w:pPr>
        <w:pStyle w:val="ac"/>
      </w:pPr>
      <w:ins w:id="94" w:author="huawei0" w:date="2021-03-19T14:51:00Z">
        <w:r>
          <w:rPr>
            <w:rFonts w:hint="eastAsia"/>
            <w:lang w:eastAsia="zh-CN"/>
          </w:rPr>
          <w:t xml:space="preserve"> </w:t>
        </w:r>
        <w:r>
          <w:t>Note</w:t>
        </w:r>
      </w:ins>
      <w:ins w:id="95" w:author="huawei0" w:date="2021-03-23T15:38:00Z">
        <w:r w:rsidR="00C62F14">
          <w:t xml:space="preserve"> 1</w:t>
        </w:r>
      </w:ins>
      <w:ins w:id="96" w:author="huawei0" w:date="2021-05-10T17:55:00Z">
        <w:r w:rsidR="00543B2D">
          <w:rPr>
            <w:rFonts w:asciiTheme="minorEastAsia" w:hAnsiTheme="minorEastAsia"/>
            <w:lang w:eastAsia="zh-CN"/>
          </w:rPr>
          <w:t xml:space="preserve">: </w:t>
        </w:r>
      </w:ins>
      <w:ins w:id="97" w:author="huawei0" w:date="2021-03-19T14:51:00Z">
        <w:r>
          <w:t xml:space="preserve">whether the Rx UE need </w:t>
        </w:r>
        <w:r>
          <w:rPr>
            <w:rFonts w:hint="eastAsia"/>
            <w:lang w:eastAsia="zh-CN"/>
          </w:rPr>
          <w:t>t</w:t>
        </w:r>
        <w:r>
          <w:rPr>
            <w:lang w:eastAsia="zh-CN"/>
          </w:rPr>
          <w:t xml:space="preserve">o establish the PC5 </w:t>
        </w:r>
        <w:proofErr w:type="spellStart"/>
        <w:r>
          <w:rPr>
            <w:lang w:eastAsia="zh-CN"/>
          </w:rPr>
          <w:t>QoS</w:t>
        </w:r>
        <w:proofErr w:type="spellEnd"/>
        <w:r>
          <w:rPr>
            <w:lang w:eastAsia="zh-CN"/>
          </w:rPr>
          <w:t xml:space="preserve"> Flows to derive the PC5 </w:t>
        </w:r>
        <w:proofErr w:type="spellStart"/>
        <w:r>
          <w:rPr>
            <w:lang w:eastAsia="zh-CN"/>
          </w:rPr>
          <w:t>QoS</w:t>
        </w:r>
        <w:proofErr w:type="spellEnd"/>
        <w:r>
          <w:rPr>
            <w:lang w:eastAsia="zh-CN"/>
          </w:rPr>
          <w:t xml:space="preserve"> parameters depends on UE implementation.</w:t>
        </w:r>
      </w:ins>
    </w:p>
    <w:p w:rsidR="000C062C" w:rsidRPr="007E2AE8" w:rsidDel="007E2AE8" w:rsidRDefault="007E2AE8" w:rsidP="007E2AE8">
      <w:pPr>
        <w:rPr>
          <w:del w:id="98" w:author="huawei0" w:date="2021-03-19T15:06:00Z"/>
        </w:rPr>
      </w:pPr>
      <w:ins w:id="99" w:author="huawei0" w:date="2021-03-19T15:09:00Z">
        <w:r>
          <w:t xml:space="preserve">For broadcast and </w:t>
        </w:r>
        <w:proofErr w:type="spellStart"/>
        <w:r>
          <w:t>groupcast</w:t>
        </w:r>
        <w:proofErr w:type="spellEnd"/>
        <w:r>
          <w:t xml:space="preserve"> in out-of-coverage case (i.e., when the UE is "not served by E-UTRA" and "not served by NR"), the AS layer of UE shall use the provisioned PC5 DRX configuration in clause 5.1.2.1 and PC5 </w:t>
        </w:r>
        <w:proofErr w:type="spellStart"/>
        <w:r>
          <w:t>QoS</w:t>
        </w:r>
        <w:proofErr w:type="spellEnd"/>
        <w:r>
          <w:t xml:space="preserve"> parameters from V2X layer to generate appropriate PC5 DRX parameters.</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80E" w:rsidRDefault="0047480E">
      <w:r>
        <w:separator/>
      </w:r>
    </w:p>
  </w:endnote>
  <w:endnote w:type="continuationSeparator" w:id="0">
    <w:p w:rsidR="0047480E" w:rsidRDefault="0047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80E" w:rsidRDefault="0047480E">
      <w:r>
        <w:separator/>
      </w:r>
    </w:p>
  </w:footnote>
  <w:footnote w:type="continuationSeparator" w:id="0">
    <w:p w:rsidR="0047480E" w:rsidRDefault="00474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FAF"/>
    <w:rsid w:val="00022E4A"/>
    <w:rsid w:val="00030C04"/>
    <w:rsid w:val="00036A95"/>
    <w:rsid w:val="0005071C"/>
    <w:rsid w:val="0006113F"/>
    <w:rsid w:val="00062070"/>
    <w:rsid w:val="00066E1E"/>
    <w:rsid w:val="00076524"/>
    <w:rsid w:val="00086F9A"/>
    <w:rsid w:val="000A6394"/>
    <w:rsid w:val="000B7FED"/>
    <w:rsid w:val="000C0247"/>
    <w:rsid w:val="000C038A"/>
    <w:rsid w:val="000C062C"/>
    <w:rsid w:val="000C6598"/>
    <w:rsid w:val="000D0475"/>
    <w:rsid w:val="000D4DCA"/>
    <w:rsid w:val="000E268E"/>
    <w:rsid w:val="000E2F18"/>
    <w:rsid w:val="000E31D5"/>
    <w:rsid w:val="000E3DC3"/>
    <w:rsid w:val="000F30A0"/>
    <w:rsid w:val="00143372"/>
    <w:rsid w:val="00145D43"/>
    <w:rsid w:val="0016510C"/>
    <w:rsid w:val="00173111"/>
    <w:rsid w:val="001804E7"/>
    <w:rsid w:val="00192C46"/>
    <w:rsid w:val="001A08B3"/>
    <w:rsid w:val="001A7B60"/>
    <w:rsid w:val="001B52F0"/>
    <w:rsid w:val="001B7A65"/>
    <w:rsid w:val="001C7154"/>
    <w:rsid w:val="001E005B"/>
    <w:rsid w:val="001E41F3"/>
    <w:rsid w:val="001F2B84"/>
    <w:rsid w:val="00227079"/>
    <w:rsid w:val="00251056"/>
    <w:rsid w:val="00257D10"/>
    <w:rsid w:val="0026004D"/>
    <w:rsid w:val="002640DD"/>
    <w:rsid w:val="00265753"/>
    <w:rsid w:val="00275D12"/>
    <w:rsid w:val="002831F6"/>
    <w:rsid w:val="00284FEB"/>
    <w:rsid w:val="002860C4"/>
    <w:rsid w:val="002903A5"/>
    <w:rsid w:val="002A3F5F"/>
    <w:rsid w:val="002A6F3B"/>
    <w:rsid w:val="002B43C1"/>
    <w:rsid w:val="002B5741"/>
    <w:rsid w:val="002D32E5"/>
    <w:rsid w:val="002D43C6"/>
    <w:rsid w:val="002E0D95"/>
    <w:rsid w:val="002E1F1C"/>
    <w:rsid w:val="002E657C"/>
    <w:rsid w:val="003048D9"/>
    <w:rsid w:val="00305409"/>
    <w:rsid w:val="003609EF"/>
    <w:rsid w:val="0036231A"/>
    <w:rsid w:val="00374DD4"/>
    <w:rsid w:val="003808E9"/>
    <w:rsid w:val="00385A11"/>
    <w:rsid w:val="00386DEC"/>
    <w:rsid w:val="00392484"/>
    <w:rsid w:val="003968D8"/>
    <w:rsid w:val="003E1A36"/>
    <w:rsid w:val="003E7D28"/>
    <w:rsid w:val="003F3F9F"/>
    <w:rsid w:val="00410371"/>
    <w:rsid w:val="004242F1"/>
    <w:rsid w:val="004401BC"/>
    <w:rsid w:val="00446263"/>
    <w:rsid w:val="00452FDC"/>
    <w:rsid w:val="00460FC0"/>
    <w:rsid w:val="00462DD8"/>
    <w:rsid w:val="00472FD1"/>
    <w:rsid w:val="0047480E"/>
    <w:rsid w:val="004B75B7"/>
    <w:rsid w:val="0051382D"/>
    <w:rsid w:val="00514818"/>
    <w:rsid w:val="0051580D"/>
    <w:rsid w:val="00524056"/>
    <w:rsid w:val="00534581"/>
    <w:rsid w:val="00536AC9"/>
    <w:rsid w:val="00543B2D"/>
    <w:rsid w:val="00547111"/>
    <w:rsid w:val="00592D74"/>
    <w:rsid w:val="005A1D84"/>
    <w:rsid w:val="005C0DA4"/>
    <w:rsid w:val="005E2C44"/>
    <w:rsid w:val="005E65C0"/>
    <w:rsid w:val="00601834"/>
    <w:rsid w:val="006210BC"/>
    <w:rsid w:val="00621188"/>
    <w:rsid w:val="006257ED"/>
    <w:rsid w:val="00625CC6"/>
    <w:rsid w:val="00677A1C"/>
    <w:rsid w:val="00695808"/>
    <w:rsid w:val="00696B0F"/>
    <w:rsid w:val="006B46FB"/>
    <w:rsid w:val="006C16DD"/>
    <w:rsid w:val="006C7ED0"/>
    <w:rsid w:val="006D18D3"/>
    <w:rsid w:val="006D7CF0"/>
    <w:rsid w:val="006E21FB"/>
    <w:rsid w:val="006F14A9"/>
    <w:rsid w:val="00702E6B"/>
    <w:rsid w:val="0070388D"/>
    <w:rsid w:val="00705530"/>
    <w:rsid w:val="00745433"/>
    <w:rsid w:val="00775ACB"/>
    <w:rsid w:val="00777788"/>
    <w:rsid w:val="00792342"/>
    <w:rsid w:val="00793EC4"/>
    <w:rsid w:val="007977A8"/>
    <w:rsid w:val="007B512A"/>
    <w:rsid w:val="007C2097"/>
    <w:rsid w:val="007D3F52"/>
    <w:rsid w:val="007D5352"/>
    <w:rsid w:val="007D6A07"/>
    <w:rsid w:val="007E2AE8"/>
    <w:rsid w:val="007F2012"/>
    <w:rsid w:val="007F7259"/>
    <w:rsid w:val="008040A8"/>
    <w:rsid w:val="008279FA"/>
    <w:rsid w:val="00841613"/>
    <w:rsid w:val="00846AE4"/>
    <w:rsid w:val="008626E7"/>
    <w:rsid w:val="008653DE"/>
    <w:rsid w:val="00870EE7"/>
    <w:rsid w:val="008863B9"/>
    <w:rsid w:val="008A0F6A"/>
    <w:rsid w:val="008A1020"/>
    <w:rsid w:val="008A45A6"/>
    <w:rsid w:val="008F686C"/>
    <w:rsid w:val="00901CAF"/>
    <w:rsid w:val="00906141"/>
    <w:rsid w:val="009148DE"/>
    <w:rsid w:val="00922BFA"/>
    <w:rsid w:val="00941E30"/>
    <w:rsid w:val="00947A77"/>
    <w:rsid w:val="009733BE"/>
    <w:rsid w:val="009777D9"/>
    <w:rsid w:val="00991B88"/>
    <w:rsid w:val="009A3095"/>
    <w:rsid w:val="009A5753"/>
    <w:rsid w:val="009A579D"/>
    <w:rsid w:val="009B0FFA"/>
    <w:rsid w:val="009B7E39"/>
    <w:rsid w:val="009E3297"/>
    <w:rsid w:val="009F734F"/>
    <w:rsid w:val="00A246B6"/>
    <w:rsid w:val="00A25CC3"/>
    <w:rsid w:val="00A263D1"/>
    <w:rsid w:val="00A3634A"/>
    <w:rsid w:val="00A47E70"/>
    <w:rsid w:val="00A50CF0"/>
    <w:rsid w:val="00A542FF"/>
    <w:rsid w:val="00A674FF"/>
    <w:rsid w:val="00A7671C"/>
    <w:rsid w:val="00A767A8"/>
    <w:rsid w:val="00A81392"/>
    <w:rsid w:val="00A87BB1"/>
    <w:rsid w:val="00AA2CBC"/>
    <w:rsid w:val="00AC5820"/>
    <w:rsid w:val="00AD1CD8"/>
    <w:rsid w:val="00AF1A6F"/>
    <w:rsid w:val="00B006E9"/>
    <w:rsid w:val="00B017DF"/>
    <w:rsid w:val="00B068A1"/>
    <w:rsid w:val="00B15BA9"/>
    <w:rsid w:val="00B258BB"/>
    <w:rsid w:val="00B25E9C"/>
    <w:rsid w:val="00B3068D"/>
    <w:rsid w:val="00B51DB3"/>
    <w:rsid w:val="00B544E2"/>
    <w:rsid w:val="00B55111"/>
    <w:rsid w:val="00B661A1"/>
    <w:rsid w:val="00B67B97"/>
    <w:rsid w:val="00B8166E"/>
    <w:rsid w:val="00B968C8"/>
    <w:rsid w:val="00BA3EC5"/>
    <w:rsid w:val="00BA51D9"/>
    <w:rsid w:val="00BB5DFC"/>
    <w:rsid w:val="00BC0E8C"/>
    <w:rsid w:val="00BD279D"/>
    <w:rsid w:val="00BD6BB8"/>
    <w:rsid w:val="00BE4CA2"/>
    <w:rsid w:val="00C160A6"/>
    <w:rsid w:val="00C33231"/>
    <w:rsid w:val="00C62F14"/>
    <w:rsid w:val="00C66BA2"/>
    <w:rsid w:val="00C825C6"/>
    <w:rsid w:val="00C95985"/>
    <w:rsid w:val="00CC5026"/>
    <w:rsid w:val="00CC68D0"/>
    <w:rsid w:val="00CD01D2"/>
    <w:rsid w:val="00D01F77"/>
    <w:rsid w:val="00D03F9A"/>
    <w:rsid w:val="00D06D51"/>
    <w:rsid w:val="00D14B77"/>
    <w:rsid w:val="00D15E43"/>
    <w:rsid w:val="00D24991"/>
    <w:rsid w:val="00D342E6"/>
    <w:rsid w:val="00D34D8A"/>
    <w:rsid w:val="00D50255"/>
    <w:rsid w:val="00D66520"/>
    <w:rsid w:val="00D66AE8"/>
    <w:rsid w:val="00D8488E"/>
    <w:rsid w:val="00D8718B"/>
    <w:rsid w:val="00D92747"/>
    <w:rsid w:val="00DA3C97"/>
    <w:rsid w:val="00DB5D5E"/>
    <w:rsid w:val="00DC58AF"/>
    <w:rsid w:val="00DC6555"/>
    <w:rsid w:val="00DD2CF6"/>
    <w:rsid w:val="00DD6FA9"/>
    <w:rsid w:val="00DE34CF"/>
    <w:rsid w:val="00DF4366"/>
    <w:rsid w:val="00E02B87"/>
    <w:rsid w:val="00E13F3D"/>
    <w:rsid w:val="00E32339"/>
    <w:rsid w:val="00E34898"/>
    <w:rsid w:val="00E42155"/>
    <w:rsid w:val="00E533D9"/>
    <w:rsid w:val="00E61B6E"/>
    <w:rsid w:val="00E82D4D"/>
    <w:rsid w:val="00E85849"/>
    <w:rsid w:val="00EA154E"/>
    <w:rsid w:val="00EB09B7"/>
    <w:rsid w:val="00EB6FC7"/>
    <w:rsid w:val="00EE7D7C"/>
    <w:rsid w:val="00F25D98"/>
    <w:rsid w:val="00F300FB"/>
    <w:rsid w:val="00F371A2"/>
    <w:rsid w:val="00F70C6A"/>
    <w:rsid w:val="00F93A68"/>
    <w:rsid w:val="00FA307D"/>
    <w:rsid w:val="00FB6386"/>
    <w:rsid w:val="00FC49E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 w:type="character" w:customStyle="1" w:styleId="NOZchn">
    <w:name w:val="NO Zchn"/>
    <w:link w:val="NO"/>
    <w:rsid w:val="00B544E2"/>
    <w:rPr>
      <w:rFonts w:ascii="Times New Roman" w:hAnsi="Times New Roman"/>
      <w:lang w:val="en-GB" w:eastAsia="en-US"/>
    </w:rPr>
  </w:style>
  <w:style w:type="character" w:customStyle="1" w:styleId="B2Char">
    <w:name w:val="B2 Char"/>
    <w:link w:val="B2"/>
    <w:rsid w:val="00B544E2"/>
    <w:rPr>
      <w:rFonts w:ascii="Times New Roman" w:hAnsi="Times New Roman"/>
      <w:lang w:val="en-GB" w:eastAsia="en-US"/>
    </w:rPr>
  </w:style>
  <w:style w:type="character" w:customStyle="1" w:styleId="B3Car">
    <w:name w:val="B3 Car"/>
    <w:link w:val="B3"/>
    <w:rsid w:val="00066E1E"/>
    <w:rPr>
      <w:rFonts w:ascii="Times New Roman" w:hAnsi="Times New Roman"/>
      <w:lang w:val="en-GB" w:eastAsia="en-US"/>
    </w:rPr>
  </w:style>
  <w:style w:type="character" w:customStyle="1" w:styleId="Char">
    <w:name w:val="批注文字 Char"/>
    <w:link w:val="ac"/>
    <w:rsid w:val="006F14A9"/>
    <w:rPr>
      <w:rFonts w:ascii="Times New Roman" w:hAnsi="Times New Roman"/>
      <w:lang w:val="en-GB" w:eastAsia="en-US"/>
    </w:rPr>
  </w:style>
  <w:style w:type="character" w:customStyle="1" w:styleId="3Char">
    <w:name w:val="标题 3 Char"/>
    <w:link w:val="3"/>
    <w:rsid w:val="000C06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27A26-3462-48D4-BD75-BF2F8B5A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3</Pages>
  <Words>1283</Words>
  <Characters>7318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cp:lastModifiedBy>
  <cp:revision>82</cp:revision>
  <cp:lastPrinted>1899-12-31T23:00:00Z</cp:lastPrinted>
  <dcterms:created xsi:type="dcterms:W3CDTF">2019-12-16T08:11:00Z</dcterms:created>
  <dcterms:modified xsi:type="dcterms:W3CDTF">2021-05-10T10:19:00Z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(3)hvvTziAdUAMmYmWGofVGDXgAPz5xCooOSbe6H5i7FDm9eeyFBZ3bUcnEDnkbhKwjLOkU0++N
nqout3RBLjrIn2k6CShVO9Z/GZJJMqyjATbzq6eUsVRnSSkvcK0swrCoy/p4QzgFRSA+coLN
K1nCYwVfme6FHAo47wB3bTg0RYQjHtDmChbyG1HsYahR4oSgjL+GOxRLwyclfrfVC6mdp0aR
8eBZxVsQHF0vhU+tyF</vt:lpwstr>
  </property>
  <property fmtid="{D5CDD505-2E9C-101B-9397-08002B2CF9AE}" pid="22" name="_2015_ms_pID_7253431">
    <vt:lpwstr>n7aY3/sSzKHUKuQY/niXMvJuLrAx5qEIF/K5As7/Pp0U7QhOFCwJkf
3NJSpJ/RMv3ju0BEC+frvFSjy5YQIIWs06yIw6KsdVcph3BkOZr4JpkCTUp0VU/5exWamlUy
kLh2IVG7CCzolBUftEkbF+uZfa5pdJj2+B8xKGQeUqiiB5W9PgU1H3CDdv96oMebH625gKhk
6QROg3rKSKobM1d/sTFUYkK+++cr+XiyFzHB</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